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D56AB" w14:textId="408EF6FF" w:rsidR="00554101" w:rsidRDefault="00554101" w:rsidP="00554101">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Pr="00D7679C">
        <w:rPr>
          <w:rFonts w:ascii="Arial" w:hAnsi="Arial" w:cs="Arial"/>
          <w:b/>
          <w:sz w:val="28"/>
          <w:szCs w:val="28"/>
        </w:rPr>
        <w:t xml:space="preserve">BP </w:t>
      </w:r>
      <w:r>
        <w:rPr>
          <w:rFonts w:ascii="Arial" w:hAnsi="Arial" w:cs="Arial"/>
          <w:b/>
          <w:sz w:val="28"/>
          <w:szCs w:val="28"/>
        </w:rPr>
        <w:t>4250</w:t>
      </w:r>
    </w:p>
    <w:p w14:paraId="2982C992" w14:textId="77777777" w:rsidR="00554101" w:rsidRDefault="00554101" w:rsidP="00554101">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Board Policy</w:t>
      </w:r>
    </w:p>
    <w:p w14:paraId="197BABA6" w14:textId="77777777" w:rsidR="00554101" w:rsidRPr="004112DD" w:rsidRDefault="00554101" w:rsidP="00554101">
      <w:pPr>
        <w:pStyle w:val="Header"/>
        <w:tabs>
          <w:tab w:val="clear" w:pos="4680"/>
        </w:tabs>
        <w:spacing w:line="276" w:lineRule="auto"/>
        <w:rPr>
          <w:rFonts w:ascii="Arial" w:hAnsi="Arial" w:cs="Arial"/>
          <w:sz w:val="24"/>
          <w:szCs w:val="24"/>
        </w:rPr>
      </w:pPr>
    </w:p>
    <w:p w14:paraId="3874CF54" w14:textId="3CF9B428" w:rsidR="00554101" w:rsidRDefault="00554101" w:rsidP="00554101">
      <w:pPr>
        <w:pStyle w:val="Header"/>
        <w:tabs>
          <w:tab w:val="clear" w:pos="4680"/>
        </w:tabs>
        <w:spacing w:line="276" w:lineRule="auto"/>
        <w:jc w:val="right"/>
        <w:rPr>
          <w:rFonts w:ascii="Arial" w:hAnsi="Arial" w:cs="Arial"/>
          <w:b/>
          <w:sz w:val="28"/>
          <w:szCs w:val="28"/>
        </w:rPr>
      </w:pPr>
      <w:r>
        <w:rPr>
          <w:rFonts w:ascii="Arial" w:hAnsi="Arial" w:cs="Arial"/>
          <w:b/>
          <w:sz w:val="28"/>
          <w:szCs w:val="28"/>
        </w:rPr>
        <w:t>Academic Affairs</w:t>
      </w:r>
    </w:p>
    <w:p w14:paraId="7442A30D" w14:textId="77777777" w:rsidR="00554101" w:rsidRPr="003F5FA3" w:rsidRDefault="00554101" w:rsidP="00554101">
      <w:pPr>
        <w:pStyle w:val="Default"/>
        <w:spacing w:line="276" w:lineRule="auto"/>
        <w:rPr>
          <w:b/>
        </w:rPr>
      </w:pPr>
    </w:p>
    <w:p w14:paraId="3B762C40" w14:textId="39BADA06" w:rsidR="00554101" w:rsidRPr="004112DD" w:rsidRDefault="00554101" w:rsidP="00554101">
      <w:pPr>
        <w:pStyle w:val="Default"/>
        <w:rPr>
          <w:sz w:val="28"/>
          <w:szCs w:val="28"/>
        </w:rPr>
      </w:pPr>
      <w:r>
        <w:rPr>
          <w:b/>
          <w:sz w:val="28"/>
          <w:szCs w:val="28"/>
        </w:rPr>
        <w:t>BP 4250</w:t>
      </w:r>
      <w:r w:rsidRPr="004112DD">
        <w:rPr>
          <w:sz w:val="28"/>
          <w:szCs w:val="28"/>
        </w:rPr>
        <w:tab/>
      </w:r>
      <w:r w:rsidRPr="00554101">
        <w:rPr>
          <w:sz w:val="28"/>
          <w:szCs w:val="28"/>
        </w:rPr>
        <w:t>PROBATION, DISMISSAL, AND READMISSION</w:t>
      </w:r>
    </w:p>
    <w:p w14:paraId="3F8C56E9" w14:textId="77777777" w:rsidR="00554101" w:rsidRPr="004112DD" w:rsidRDefault="00554101" w:rsidP="00554101">
      <w:pPr>
        <w:pStyle w:val="Default"/>
      </w:pPr>
    </w:p>
    <w:p w14:paraId="05EF0350" w14:textId="01EB277F" w:rsidR="00554101" w:rsidRDefault="00554101" w:rsidP="00554101">
      <w:pPr>
        <w:pStyle w:val="Default"/>
        <w:jc w:val="both"/>
        <w:rPr>
          <w:b/>
        </w:rPr>
      </w:pPr>
      <w:r w:rsidRPr="003F5FA3">
        <w:rPr>
          <w:b/>
        </w:rPr>
        <w:t>Reference</w:t>
      </w:r>
      <w:r w:rsidR="00A309E4">
        <w:rPr>
          <w:b/>
        </w:rPr>
        <w:t>s</w:t>
      </w:r>
      <w:r w:rsidRPr="003F5FA3">
        <w:rPr>
          <w:b/>
        </w:rPr>
        <w:t xml:space="preserve">: </w:t>
      </w:r>
      <w:r>
        <w:rPr>
          <w:b/>
        </w:rPr>
        <w:tab/>
      </w:r>
    </w:p>
    <w:p w14:paraId="08DA7A51" w14:textId="2128026D" w:rsidR="00554101" w:rsidRDefault="00554101" w:rsidP="00554101">
      <w:pPr>
        <w:pStyle w:val="Default"/>
        <w:ind w:firstLine="720"/>
        <w:jc w:val="both"/>
      </w:pPr>
      <w:r w:rsidRPr="00554101">
        <w:t>Title 5 Sections 55031-55034</w:t>
      </w:r>
    </w:p>
    <w:p w14:paraId="2FA89FAB" w14:textId="3B229928" w:rsidR="00554101" w:rsidRDefault="00554101" w:rsidP="006A3402">
      <w:pPr>
        <w:pStyle w:val="Default"/>
        <w:ind w:firstLine="720"/>
        <w:jc w:val="both"/>
      </w:pPr>
      <w:r w:rsidRPr="00554101">
        <w:t>Education Code Section 70902 subdivision (b)(3)</w:t>
      </w:r>
    </w:p>
    <w:p w14:paraId="76DD9907" w14:textId="77777777" w:rsidR="00554101" w:rsidRDefault="00554101" w:rsidP="00554101">
      <w:pPr>
        <w:pStyle w:val="Default"/>
        <w:jc w:val="both"/>
      </w:pPr>
    </w:p>
    <w:p w14:paraId="2E449A41" w14:textId="77777777" w:rsidR="00554101" w:rsidRDefault="00554101" w:rsidP="00554101">
      <w:pPr>
        <w:pStyle w:val="Header"/>
        <w:tabs>
          <w:tab w:val="clear" w:pos="4680"/>
        </w:tabs>
        <w:jc w:val="both"/>
        <w:rPr>
          <w:rFonts w:ascii="Arial" w:hAnsi="Arial" w:cs="Arial"/>
          <w:sz w:val="24"/>
          <w:szCs w:val="24"/>
        </w:rPr>
      </w:pPr>
    </w:p>
    <w:p w14:paraId="10D8B5A6" w14:textId="77777777" w:rsidR="00554101" w:rsidRPr="00554101" w:rsidRDefault="00554101" w:rsidP="00554101">
      <w:pPr>
        <w:pStyle w:val="Header"/>
        <w:jc w:val="both"/>
        <w:rPr>
          <w:rFonts w:ascii="Arial" w:hAnsi="Arial" w:cs="Arial"/>
          <w:b/>
          <w:bCs/>
          <w:sz w:val="24"/>
          <w:szCs w:val="24"/>
        </w:rPr>
      </w:pPr>
      <w:r w:rsidRPr="00554101">
        <w:rPr>
          <w:rFonts w:ascii="Arial" w:hAnsi="Arial" w:cs="Arial"/>
          <w:b/>
          <w:bCs/>
          <w:sz w:val="24"/>
          <w:szCs w:val="24"/>
        </w:rPr>
        <w:t>Probation</w:t>
      </w:r>
    </w:p>
    <w:p w14:paraId="117AD3E5" w14:textId="29547AEF" w:rsidR="00554101" w:rsidRPr="00554101" w:rsidRDefault="00554101" w:rsidP="00554101">
      <w:pPr>
        <w:pStyle w:val="Header"/>
        <w:jc w:val="both"/>
        <w:rPr>
          <w:rFonts w:ascii="Arial" w:hAnsi="Arial" w:cs="Arial"/>
          <w:sz w:val="24"/>
          <w:szCs w:val="24"/>
        </w:rPr>
      </w:pPr>
      <w:r w:rsidRPr="00554101">
        <w:rPr>
          <w:rFonts w:ascii="Arial" w:hAnsi="Arial" w:cs="Arial"/>
          <w:sz w:val="24"/>
          <w:szCs w:val="24"/>
        </w:rPr>
        <w:t xml:space="preserve">A student shall be placed on academic probation </w:t>
      </w:r>
      <w:r w:rsidR="00D469CE">
        <w:rPr>
          <w:rFonts w:ascii="Arial" w:hAnsi="Arial" w:cs="Arial"/>
          <w:sz w:val="24"/>
          <w:szCs w:val="24"/>
        </w:rPr>
        <w:t>for</w:t>
      </w:r>
      <w:r w:rsidRPr="00554101">
        <w:rPr>
          <w:rFonts w:ascii="Arial" w:hAnsi="Arial" w:cs="Arial"/>
          <w:sz w:val="24"/>
          <w:szCs w:val="24"/>
        </w:rPr>
        <w:t xml:space="preserve"> </w:t>
      </w:r>
      <w:r w:rsidR="00D469CE">
        <w:rPr>
          <w:rFonts w:ascii="Arial" w:hAnsi="Arial" w:cs="Arial"/>
          <w:sz w:val="24"/>
          <w:szCs w:val="24"/>
        </w:rPr>
        <w:t xml:space="preserve">an </w:t>
      </w:r>
      <w:r w:rsidRPr="00554101">
        <w:rPr>
          <w:rFonts w:ascii="Arial" w:hAnsi="Arial" w:cs="Arial"/>
          <w:sz w:val="24"/>
          <w:szCs w:val="24"/>
        </w:rPr>
        <w:t xml:space="preserve">attempted minimum of 12 semester units of work </w:t>
      </w:r>
      <w:r w:rsidR="00D469CE">
        <w:rPr>
          <w:rFonts w:ascii="Arial" w:hAnsi="Arial" w:cs="Arial"/>
          <w:sz w:val="24"/>
          <w:szCs w:val="24"/>
        </w:rPr>
        <w:t>with</w:t>
      </w:r>
      <w:r w:rsidRPr="00554101">
        <w:rPr>
          <w:rFonts w:ascii="Arial" w:hAnsi="Arial" w:cs="Arial"/>
          <w:sz w:val="24"/>
          <w:szCs w:val="24"/>
        </w:rPr>
        <w:t xml:space="preserve"> a grade point average of less than a "C" (2.0). </w:t>
      </w:r>
    </w:p>
    <w:p w14:paraId="301FA214" w14:textId="77777777" w:rsidR="00554101" w:rsidRPr="00554101" w:rsidRDefault="00554101" w:rsidP="00554101">
      <w:pPr>
        <w:pStyle w:val="Header"/>
        <w:jc w:val="both"/>
        <w:rPr>
          <w:rFonts w:ascii="Arial" w:hAnsi="Arial" w:cs="Arial"/>
          <w:sz w:val="24"/>
          <w:szCs w:val="24"/>
        </w:rPr>
      </w:pPr>
      <w:r w:rsidRPr="00554101">
        <w:rPr>
          <w:rFonts w:ascii="Arial" w:hAnsi="Arial" w:cs="Arial"/>
          <w:sz w:val="24"/>
          <w:szCs w:val="24"/>
        </w:rPr>
        <w:t xml:space="preserve"> </w:t>
      </w:r>
    </w:p>
    <w:p w14:paraId="4899A159" w14:textId="28FCEF2E" w:rsidR="00554101" w:rsidRPr="00554101" w:rsidRDefault="00554101" w:rsidP="00554101">
      <w:pPr>
        <w:pStyle w:val="Header"/>
        <w:jc w:val="both"/>
        <w:rPr>
          <w:rFonts w:ascii="Arial" w:hAnsi="Arial" w:cs="Arial"/>
          <w:sz w:val="24"/>
          <w:szCs w:val="24"/>
        </w:rPr>
      </w:pPr>
      <w:r w:rsidRPr="00554101">
        <w:rPr>
          <w:rFonts w:ascii="Arial" w:hAnsi="Arial" w:cs="Arial"/>
          <w:sz w:val="24"/>
          <w:szCs w:val="24"/>
        </w:rPr>
        <w:t xml:space="preserve">A student shall be placed on progress probation if enrolled in a total of at least 12 semester units and the percentage of all units in which the student has enrolled, for which entries of "W," "I," "NC," and “NP” were recorded reaches or exceeds 50 percent. </w:t>
      </w:r>
    </w:p>
    <w:p w14:paraId="03DCA82E" w14:textId="77777777" w:rsidR="00554101" w:rsidRPr="00554101" w:rsidRDefault="00554101" w:rsidP="00554101">
      <w:pPr>
        <w:pStyle w:val="Header"/>
        <w:jc w:val="both"/>
        <w:rPr>
          <w:rFonts w:ascii="Arial" w:hAnsi="Arial" w:cs="Arial"/>
          <w:sz w:val="24"/>
          <w:szCs w:val="24"/>
        </w:rPr>
      </w:pPr>
      <w:r w:rsidRPr="00554101">
        <w:rPr>
          <w:rFonts w:ascii="Arial" w:hAnsi="Arial" w:cs="Arial"/>
          <w:sz w:val="24"/>
          <w:szCs w:val="24"/>
        </w:rPr>
        <w:t xml:space="preserve"> </w:t>
      </w:r>
    </w:p>
    <w:p w14:paraId="432C9147" w14:textId="11AF8D12" w:rsidR="00554101" w:rsidRPr="00554101" w:rsidRDefault="00554101" w:rsidP="00554101">
      <w:pPr>
        <w:pStyle w:val="Header"/>
        <w:jc w:val="both"/>
        <w:rPr>
          <w:rFonts w:ascii="Arial" w:hAnsi="Arial" w:cs="Arial"/>
          <w:sz w:val="24"/>
          <w:szCs w:val="24"/>
        </w:rPr>
      </w:pPr>
      <w:r w:rsidRPr="00554101">
        <w:rPr>
          <w:rFonts w:ascii="Arial" w:hAnsi="Arial" w:cs="Arial"/>
          <w:sz w:val="24"/>
          <w:szCs w:val="24"/>
        </w:rPr>
        <w:t xml:space="preserve">A student who is placed on probation may submit an appeal in accordance with procedures established by the Chancellor. </w:t>
      </w:r>
    </w:p>
    <w:p w14:paraId="55E528F1" w14:textId="77777777" w:rsidR="00A309E4" w:rsidRDefault="00A309E4" w:rsidP="00554101">
      <w:pPr>
        <w:pStyle w:val="Header"/>
        <w:pBdr>
          <w:bottom w:val="single" w:sz="6" w:space="1" w:color="auto"/>
        </w:pBdr>
        <w:jc w:val="both"/>
        <w:rPr>
          <w:rFonts w:ascii="Arial" w:hAnsi="Arial" w:cs="Arial"/>
          <w:sz w:val="24"/>
          <w:szCs w:val="24"/>
        </w:rPr>
      </w:pPr>
    </w:p>
    <w:p w14:paraId="15BBD385" w14:textId="44504147" w:rsidR="00554101" w:rsidRPr="00554101" w:rsidRDefault="00554101" w:rsidP="00554101">
      <w:pPr>
        <w:pStyle w:val="Header"/>
        <w:pBdr>
          <w:bottom w:val="single" w:sz="6" w:space="1" w:color="auto"/>
        </w:pBdr>
        <w:jc w:val="both"/>
        <w:rPr>
          <w:rFonts w:ascii="Arial" w:hAnsi="Arial" w:cs="Arial"/>
          <w:sz w:val="24"/>
          <w:szCs w:val="24"/>
        </w:rPr>
      </w:pPr>
      <w:r w:rsidRPr="00554101">
        <w:rPr>
          <w:rFonts w:ascii="Arial" w:hAnsi="Arial" w:cs="Arial"/>
          <w:sz w:val="24"/>
          <w:szCs w:val="24"/>
        </w:rPr>
        <w:t xml:space="preserve">A student on academic probation shall be removed from probation when the student's accumulated grade point average is 2.0 or higher.  A student on progress probation shall be removed from probation when the percentage of units in the categories of "W," "I," "NC," and “NP” drops below 50 percent. </w:t>
      </w:r>
    </w:p>
    <w:p w14:paraId="4C00816D" w14:textId="77777777" w:rsidR="00554101" w:rsidRDefault="00554101" w:rsidP="00554101">
      <w:pPr>
        <w:pStyle w:val="Header"/>
        <w:pBdr>
          <w:bottom w:val="single" w:sz="6" w:space="1" w:color="auto"/>
        </w:pBdr>
        <w:jc w:val="both"/>
        <w:rPr>
          <w:rFonts w:ascii="Arial" w:hAnsi="Arial" w:cs="Arial"/>
          <w:sz w:val="24"/>
          <w:szCs w:val="24"/>
        </w:rPr>
      </w:pPr>
    </w:p>
    <w:p w14:paraId="7C17E862" w14:textId="77777777" w:rsidR="00554101" w:rsidRPr="00554101" w:rsidRDefault="00554101" w:rsidP="00554101">
      <w:pPr>
        <w:pStyle w:val="Header"/>
        <w:pBdr>
          <w:bottom w:val="single" w:sz="6" w:space="1" w:color="auto"/>
        </w:pBdr>
        <w:jc w:val="both"/>
        <w:rPr>
          <w:rFonts w:ascii="Arial" w:hAnsi="Arial" w:cs="Arial"/>
          <w:b/>
          <w:bCs/>
          <w:sz w:val="24"/>
          <w:szCs w:val="24"/>
        </w:rPr>
      </w:pPr>
      <w:r w:rsidRPr="00554101">
        <w:rPr>
          <w:rFonts w:ascii="Arial" w:hAnsi="Arial" w:cs="Arial"/>
          <w:b/>
          <w:bCs/>
          <w:sz w:val="24"/>
          <w:szCs w:val="24"/>
        </w:rPr>
        <w:t>Dismissal</w:t>
      </w:r>
    </w:p>
    <w:p w14:paraId="5E453182" w14:textId="10E1A002" w:rsidR="00554101" w:rsidRPr="00554101" w:rsidRDefault="00554101" w:rsidP="00554101">
      <w:pPr>
        <w:pStyle w:val="Header"/>
        <w:pBdr>
          <w:bottom w:val="single" w:sz="6" w:space="1" w:color="auto"/>
        </w:pBdr>
        <w:jc w:val="both"/>
        <w:rPr>
          <w:rFonts w:ascii="Arial" w:hAnsi="Arial" w:cs="Arial"/>
          <w:sz w:val="24"/>
          <w:szCs w:val="24"/>
        </w:rPr>
      </w:pPr>
      <w:r w:rsidRPr="00554101">
        <w:rPr>
          <w:rFonts w:ascii="Arial" w:hAnsi="Arial" w:cs="Arial"/>
          <w:sz w:val="24"/>
          <w:szCs w:val="24"/>
        </w:rPr>
        <w:t xml:space="preserve">A student who is on academic probation shall be subject to dismissal if the student has earned a cumulative grade point average of less than </w:t>
      </w:r>
      <w:ins w:id="0" w:author="Estella Sanchez" w:date="2025-11-21T10:57:00Z">
        <w:r w:rsidR="0006791B" w:rsidRPr="0006791B">
          <w:rPr>
            <w:rFonts w:ascii="Arial" w:hAnsi="Arial" w:cs="Arial"/>
            <w:sz w:val="24"/>
            <w:szCs w:val="24"/>
          </w:rPr>
          <w:t>2.0</w:t>
        </w:r>
      </w:ins>
      <w:ins w:id="1" w:author="Estella Sanchez" w:date="2025-11-21T10:58:00Z">
        <w:r w:rsidR="0006791B">
          <w:rPr>
            <w:rFonts w:ascii="Arial" w:hAnsi="Arial" w:cs="Arial"/>
            <w:sz w:val="24"/>
            <w:szCs w:val="24"/>
          </w:rPr>
          <w:t xml:space="preserve"> </w:t>
        </w:r>
      </w:ins>
      <w:del w:id="2" w:author="Estella Sanchez" w:date="2025-11-21T10:58:00Z">
        <w:r w:rsidRPr="00554101" w:rsidDel="0006791B">
          <w:rPr>
            <w:rFonts w:ascii="Arial" w:hAnsi="Arial" w:cs="Arial"/>
            <w:sz w:val="24"/>
            <w:szCs w:val="24"/>
          </w:rPr>
          <w:delText xml:space="preserve">1.75 </w:delText>
        </w:r>
      </w:del>
      <w:bookmarkStart w:id="3" w:name="_GoBack"/>
      <w:bookmarkEnd w:id="3"/>
      <w:r w:rsidRPr="00554101">
        <w:rPr>
          <w:rFonts w:ascii="Arial" w:hAnsi="Arial" w:cs="Arial"/>
          <w:sz w:val="24"/>
          <w:szCs w:val="24"/>
        </w:rPr>
        <w:t xml:space="preserve">in all units attempted in each of three consecutive semesters. </w:t>
      </w:r>
    </w:p>
    <w:p w14:paraId="1F8942E3" w14:textId="77777777" w:rsidR="00554101" w:rsidRPr="00554101" w:rsidRDefault="00554101" w:rsidP="00554101">
      <w:pPr>
        <w:pStyle w:val="Header"/>
        <w:pBdr>
          <w:bottom w:val="single" w:sz="6" w:space="1" w:color="auto"/>
        </w:pBdr>
        <w:jc w:val="both"/>
        <w:rPr>
          <w:rFonts w:ascii="Arial" w:hAnsi="Arial" w:cs="Arial"/>
          <w:sz w:val="24"/>
          <w:szCs w:val="24"/>
        </w:rPr>
      </w:pPr>
      <w:r w:rsidRPr="00554101">
        <w:rPr>
          <w:rFonts w:ascii="Arial" w:hAnsi="Arial" w:cs="Arial"/>
          <w:sz w:val="24"/>
          <w:szCs w:val="24"/>
        </w:rPr>
        <w:t xml:space="preserve"> </w:t>
      </w:r>
    </w:p>
    <w:p w14:paraId="6FD7BF33" w14:textId="77777777" w:rsidR="00554101" w:rsidRPr="00554101" w:rsidRDefault="00554101" w:rsidP="00554101">
      <w:pPr>
        <w:pStyle w:val="Header"/>
        <w:pBdr>
          <w:bottom w:val="single" w:sz="6" w:space="1" w:color="auto"/>
        </w:pBdr>
        <w:jc w:val="both"/>
        <w:rPr>
          <w:rFonts w:ascii="Arial" w:hAnsi="Arial" w:cs="Arial"/>
          <w:sz w:val="24"/>
          <w:szCs w:val="24"/>
        </w:rPr>
      </w:pPr>
      <w:r w:rsidRPr="00554101">
        <w:rPr>
          <w:rFonts w:ascii="Arial" w:hAnsi="Arial" w:cs="Arial"/>
          <w:sz w:val="24"/>
          <w:szCs w:val="24"/>
        </w:rPr>
        <w:t xml:space="preserve">A student who is on progress probation shall be subject to dismissal if the cumulative percentage of units in which the student has been enrolled for which entries of "W," "I," "NC," and “NP” are recorded in at least three consecutive semesters reaches or exceeds 50 percent. </w:t>
      </w:r>
    </w:p>
    <w:p w14:paraId="42CF0555" w14:textId="77777777" w:rsidR="00554101" w:rsidRPr="00554101" w:rsidRDefault="00554101" w:rsidP="00554101">
      <w:pPr>
        <w:pStyle w:val="Header"/>
        <w:pBdr>
          <w:bottom w:val="single" w:sz="6" w:space="1" w:color="auto"/>
        </w:pBdr>
        <w:jc w:val="both"/>
        <w:rPr>
          <w:rFonts w:ascii="Arial" w:hAnsi="Arial" w:cs="Arial"/>
          <w:sz w:val="24"/>
          <w:szCs w:val="24"/>
        </w:rPr>
      </w:pPr>
      <w:r w:rsidRPr="00554101">
        <w:rPr>
          <w:rFonts w:ascii="Arial" w:hAnsi="Arial" w:cs="Arial"/>
          <w:sz w:val="24"/>
          <w:szCs w:val="24"/>
        </w:rPr>
        <w:t xml:space="preserve"> </w:t>
      </w:r>
    </w:p>
    <w:p w14:paraId="50391982" w14:textId="03873FC4" w:rsidR="00554101" w:rsidRDefault="00554101" w:rsidP="00554101">
      <w:pPr>
        <w:pStyle w:val="Header"/>
        <w:pBdr>
          <w:bottom w:val="single" w:sz="6" w:space="1" w:color="auto"/>
        </w:pBdr>
        <w:tabs>
          <w:tab w:val="clear" w:pos="4680"/>
        </w:tabs>
        <w:jc w:val="both"/>
        <w:rPr>
          <w:rFonts w:ascii="Arial" w:hAnsi="Arial" w:cs="Arial"/>
          <w:sz w:val="24"/>
          <w:szCs w:val="24"/>
        </w:rPr>
      </w:pPr>
      <w:r w:rsidRPr="00554101">
        <w:rPr>
          <w:rFonts w:ascii="Arial" w:hAnsi="Arial" w:cs="Arial"/>
          <w:sz w:val="24"/>
          <w:szCs w:val="24"/>
        </w:rPr>
        <w:t>A student who is subject to dismissal may submit a written appeal in compliance with administrative procedures.  Dismissal may be postponed and the student continued on probation if the student complies with the process delineated in the respective college catalog.</w:t>
      </w:r>
    </w:p>
    <w:p w14:paraId="76A5EB7C" w14:textId="7232ABEE" w:rsidR="00554101" w:rsidRDefault="00554101" w:rsidP="00554101">
      <w:pPr>
        <w:pStyle w:val="Header"/>
        <w:pBdr>
          <w:bottom w:val="single" w:sz="6" w:space="1" w:color="auto"/>
        </w:pBdr>
        <w:tabs>
          <w:tab w:val="clear" w:pos="4680"/>
        </w:tabs>
        <w:jc w:val="both"/>
        <w:rPr>
          <w:rFonts w:ascii="Arial" w:hAnsi="Arial" w:cs="Arial"/>
          <w:sz w:val="24"/>
          <w:szCs w:val="24"/>
        </w:rPr>
      </w:pPr>
    </w:p>
    <w:p w14:paraId="1CFABE5A" w14:textId="5A6543F5" w:rsidR="00A309E4" w:rsidRDefault="00A309E4" w:rsidP="00554101">
      <w:pPr>
        <w:pStyle w:val="Header"/>
        <w:pBdr>
          <w:bottom w:val="single" w:sz="6" w:space="1" w:color="auto"/>
        </w:pBdr>
        <w:tabs>
          <w:tab w:val="clear" w:pos="4680"/>
        </w:tabs>
        <w:jc w:val="both"/>
        <w:rPr>
          <w:rFonts w:ascii="Arial" w:hAnsi="Arial" w:cs="Arial"/>
          <w:sz w:val="24"/>
          <w:szCs w:val="24"/>
        </w:rPr>
      </w:pPr>
    </w:p>
    <w:p w14:paraId="79ECEFDB" w14:textId="77777777" w:rsidR="00A309E4" w:rsidRDefault="00A309E4" w:rsidP="00554101">
      <w:pPr>
        <w:pStyle w:val="Header"/>
        <w:pBdr>
          <w:bottom w:val="single" w:sz="6" w:space="1" w:color="auto"/>
        </w:pBdr>
        <w:tabs>
          <w:tab w:val="clear" w:pos="4680"/>
        </w:tabs>
        <w:jc w:val="both"/>
        <w:rPr>
          <w:rFonts w:ascii="Arial" w:hAnsi="Arial" w:cs="Arial"/>
          <w:sz w:val="24"/>
          <w:szCs w:val="24"/>
        </w:rPr>
      </w:pPr>
    </w:p>
    <w:p w14:paraId="0EA70F20" w14:textId="77777777" w:rsidR="00554101" w:rsidRPr="00554101" w:rsidRDefault="00554101" w:rsidP="00554101">
      <w:pPr>
        <w:pStyle w:val="Header"/>
        <w:pBdr>
          <w:bottom w:val="single" w:sz="6" w:space="1" w:color="auto"/>
        </w:pBdr>
        <w:jc w:val="both"/>
        <w:rPr>
          <w:rFonts w:ascii="Arial" w:hAnsi="Arial" w:cs="Arial"/>
          <w:b/>
          <w:bCs/>
          <w:sz w:val="24"/>
          <w:szCs w:val="24"/>
        </w:rPr>
      </w:pPr>
      <w:r w:rsidRPr="00554101">
        <w:rPr>
          <w:rFonts w:ascii="Arial" w:hAnsi="Arial" w:cs="Arial"/>
          <w:b/>
          <w:bCs/>
          <w:sz w:val="24"/>
          <w:szCs w:val="24"/>
        </w:rPr>
        <w:lastRenderedPageBreak/>
        <w:t>Readmission</w:t>
      </w:r>
    </w:p>
    <w:p w14:paraId="4C1CE6C8" w14:textId="75746DD9" w:rsidR="00554101" w:rsidRPr="00554101" w:rsidRDefault="00554101" w:rsidP="00554101">
      <w:pPr>
        <w:pStyle w:val="Header"/>
        <w:pBdr>
          <w:bottom w:val="single" w:sz="6" w:space="1" w:color="auto"/>
        </w:pBdr>
        <w:jc w:val="both"/>
        <w:rPr>
          <w:rFonts w:ascii="Arial" w:hAnsi="Arial" w:cs="Arial"/>
          <w:sz w:val="24"/>
          <w:szCs w:val="24"/>
        </w:rPr>
      </w:pPr>
      <w:r w:rsidRPr="00554101">
        <w:rPr>
          <w:rFonts w:ascii="Arial" w:hAnsi="Arial" w:cs="Arial"/>
          <w:sz w:val="24"/>
          <w:szCs w:val="24"/>
        </w:rPr>
        <w:t xml:space="preserve">A student who has been dismissed may request reinstatement through the process delineated in the respective college catalog. </w:t>
      </w:r>
    </w:p>
    <w:p w14:paraId="0BCE751B" w14:textId="77777777" w:rsidR="00554101" w:rsidRPr="00554101" w:rsidRDefault="00554101" w:rsidP="00554101">
      <w:pPr>
        <w:pStyle w:val="Header"/>
        <w:pBdr>
          <w:bottom w:val="single" w:sz="6" w:space="1" w:color="auto"/>
        </w:pBdr>
        <w:jc w:val="both"/>
        <w:rPr>
          <w:rFonts w:ascii="Arial" w:hAnsi="Arial" w:cs="Arial"/>
          <w:sz w:val="24"/>
          <w:szCs w:val="24"/>
        </w:rPr>
      </w:pPr>
      <w:r w:rsidRPr="00554101">
        <w:rPr>
          <w:rFonts w:ascii="Arial" w:hAnsi="Arial" w:cs="Arial"/>
          <w:sz w:val="24"/>
          <w:szCs w:val="24"/>
        </w:rPr>
        <w:t xml:space="preserve"> </w:t>
      </w:r>
    </w:p>
    <w:p w14:paraId="0A6F363F" w14:textId="77777777" w:rsidR="00554101" w:rsidRPr="00554101" w:rsidRDefault="00554101" w:rsidP="00554101">
      <w:pPr>
        <w:pStyle w:val="Header"/>
        <w:pBdr>
          <w:bottom w:val="single" w:sz="6" w:space="1" w:color="auto"/>
        </w:pBdr>
        <w:jc w:val="both"/>
        <w:rPr>
          <w:rFonts w:ascii="Arial" w:hAnsi="Arial" w:cs="Arial"/>
          <w:sz w:val="24"/>
          <w:szCs w:val="24"/>
        </w:rPr>
      </w:pPr>
      <w:r w:rsidRPr="00554101">
        <w:rPr>
          <w:rFonts w:ascii="Arial" w:hAnsi="Arial" w:cs="Arial"/>
          <w:sz w:val="24"/>
          <w:szCs w:val="24"/>
        </w:rPr>
        <w:t xml:space="preserve">Readmission may be granted, denied, or postponed according to criteria contained in administrative procedures and published in the respective college catalog. </w:t>
      </w:r>
    </w:p>
    <w:p w14:paraId="6780D385" w14:textId="77777777" w:rsidR="00554101" w:rsidRPr="00554101" w:rsidRDefault="00554101" w:rsidP="00554101">
      <w:pPr>
        <w:pStyle w:val="Header"/>
        <w:pBdr>
          <w:bottom w:val="single" w:sz="6" w:space="1" w:color="auto"/>
        </w:pBdr>
        <w:jc w:val="both"/>
        <w:rPr>
          <w:rFonts w:ascii="Arial" w:hAnsi="Arial" w:cs="Arial"/>
          <w:sz w:val="24"/>
          <w:szCs w:val="24"/>
        </w:rPr>
      </w:pPr>
      <w:r w:rsidRPr="00554101">
        <w:rPr>
          <w:rFonts w:ascii="Arial" w:hAnsi="Arial" w:cs="Arial"/>
          <w:sz w:val="24"/>
          <w:szCs w:val="24"/>
        </w:rPr>
        <w:t xml:space="preserve"> </w:t>
      </w:r>
    </w:p>
    <w:p w14:paraId="21EDA783" w14:textId="543F7DD7" w:rsidR="00554101" w:rsidRDefault="00554101" w:rsidP="00554101">
      <w:pPr>
        <w:pStyle w:val="Header"/>
        <w:pBdr>
          <w:bottom w:val="single" w:sz="6" w:space="1" w:color="auto"/>
        </w:pBdr>
        <w:tabs>
          <w:tab w:val="clear" w:pos="4680"/>
        </w:tabs>
        <w:jc w:val="both"/>
        <w:rPr>
          <w:rFonts w:ascii="Arial" w:hAnsi="Arial" w:cs="Arial"/>
          <w:sz w:val="24"/>
          <w:szCs w:val="24"/>
        </w:rPr>
      </w:pPr>
      <w:r w:rsidRPr="00554101">
        <w:rPr>
          <w:rFonts w:ascii="Arial" w:hAnsi="Arial" w:cs="Arial"/>
          <w:sz w:val="24"/>
          <w:szCs w:val="24"/>
        </w:rPr>
        <w:t>The Chancellor shall develop procedures for the implementation of this policy that comply with the Title 5 requirements.</w:t>
      </w:r>
    </w:p>
    <w:p w14:paraId="0A1FDDA9" w14:textId="77777777" w:rsidR="00554101" w:rsidRDefault="00554101" w:rsidP="00554101">
      <w:pPr>
        <w:pStyle w:val="Header"/>
        <w:pBdr>
          <w:bottom w:val="single" w:sz="6" w:space="1" w:color="auto"/>
        </w:pBdr>
        <w:tabs>
          <w:tab w:val="clear" w:pos="4680"/>
        </w:tabs>
        <w:spacing w:line="276" w:lineRule="auto"/>
        <w:rPr>
          <w:rFonts w:ascii="Arial" w:hAnsi="Arial" w:cs="Arial"/>
          <w:sz w:val="24"/>
          <w:szCs w:val="24"/>
        </w:rPr>
      </w:pPr>
    </w:p>
    <w:p w14:paraId="44C5B1F2" w14:textId="77777777" w:rsidR="00554101" w:rsidRPr="004112DD" w:rsidRDefault="00554101" w:rsidP="00554101">
      <w:pPr>
        <w:pStyle w:val="Header"/>
        <w:pBdr>
          <w:bottom w:val="single" w:sz="6" w:space="1" w:color="auto"/>
        </w:pBdr>
        <w:tabs>
          <w:tab w:val="clear" w:pos="4680"/>
        </w:tabs>
        <w:spacing w:line="276" w:lineRule="auto"/>
        <w:rPr>
          <w:rFonts w:ascii="Arial" w:hAnsi="Arial" w:cs="Arial"/>
          <w:sz w:val="24"/>
          <w:szCs w:val="24"/>
        </w:rPr>
      </w:pPr>
    </w:p>
    <w:p w14:paraId="77B975DD" w14:textId="05E1AECF" w:rsidR="006D3B06" w:rsidRDefault="00554101" w:rsidP="00A309E4">
      <w:pPr>
        <w:pStyle w:val="Default"/>
        <w:spacing w:line="276" w:lineRule="auto"/>
        <w:rPr>
          <w:bCs/>
        </w:rPr>
      </w:pPr>
      <w:r>
        <w:rPr>
          <w:b/>
        </w:rPr>
        <w:t>Adopted:</w:t>
      </w:r>
      <w:r>
        <w:rPr>
          <w:b/>
        </w:rPr>
        <w:tab/>
      </w:r>
      <w:r w:rsidRPr="00554101">
        <w:rPr>
          <w:bCs/>
        </w:rPr>
        <w:t>February 18, 2014</w:t>
      </w:r>
      <w:r w:rsidR="00A309E4">
        <w:rPr>
          <w:bCs/>
        </w:rPr>
        <w:t>; Revised</w:t>
      </w:r>
      <w:r w:rsidRPr="00554101">
        <w:rPr>
          <w:bCs/>
        </w:rPr>
        <w:t xml:space="preserve"> August 21, 201</w:t>
      </w:r>
      <w:r w:rsidR="00A309E4">
        <w:rPr>
          <w:bCs/>
        </w:rPr>
        <w:t>8</w:t>
      </w:r>
    </w:p>
    <w:p w14:paraId="3DFBE443" w14:textId="6924CB80" w:rsidR="00A309E4" w:rsidRPr="00A309E4" w:rsidRDefault="00A309E4" w:rsidP="00A309E4">
      <w:pPr>
        <w:pStyle w:val="Default"/>
        <w:spacing w:line="276" w:lineRule="auto"/>
        <w:rPr>
          <w:bCs/>
        </w:rPr>
      </w:pPr>
      <w:r w:rsidRPr="00A309E4">
        <w:rPr>
          <w:b/>
          <w:bCs/>
        </w:rPr>
        <w:t>Board Reviewed:</w:t>
      </w:r>
      <w:r>
        <w:rPr>
          <w:bCs/>
        </w:rPr>
        <w:t xml:space="preserve"> </w:t>
      </w:r>
      <w:r>
        <w:rPr>
          <w:bCs/>
        </w:rPr>
        <w:tab/>
        <w:t>January 19, 2021</w:t>
      </w:r>
    </w:p>
    <w:sectPr w:rsidR="00A309E4" w:rsidRPr="00A309E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D9456" w14:textId="77777777" w:rsidR="000128E1" w:rsidRDefault="000128E1" w:rsidP="00554101">
      <w:pPr>
        <w:spacing w:after="0" w:line="240" w:lineRule="auto"/>
      </w:pPr>
      <w:r>
        <w:separator/>
      </w:r>
    </w:p>
  </w:endnote>
  <w:endnote w:type="continuationSeparator" w:id="0">
    <w:p w14:paraId="0BCA7D57" w14:textId="77777777" w:rsidR="000128E1" w:rsidRDefault="000128E1" w:rsidP="00554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EAB8E" w14:textId="37A93F96" w:rsidR="004112DD" w:rsidRPr="004112DD" w:rsidRDefault="00B12AE9" w:rsidP="004112DD">
    <w:pPr>
      <w:pStyle w:val="Footer"/>
      <w:rPr>
        <w:rFonts w:ascii="Arial" w:hAnsi="Arial" w:cs="Arial"/>
        <w:sz w:val="24"/>
        <w:szCs w:val="24"/>
      </w:rPr>
    </w:pPr>
    <w:r w:rsidRPr="004112DD">
      <w:rPr>
        <w:rFonts w:ascii="Arial" w:hAnsi="Arial" w:cs="Arial"/>
        <w:sz w:val="24"/>
        <w:szCs w:val="24"/>
      </w:rPr>
      <w:t>BP</w:t>
    </w:r>
    <w:r>
      <w:rPr>
        <w:rFonts w:ascii="Arial" w:hAnsi="Arial" w:cs="Arial"/>
        <w:sz w:val="24"/>
        <w:szCs w:val="24"/>
      </w:rPr>
      <w:t xml:space="preserve"> </w:t>
    </w:r>
    <w:r w:rsidR="00554101">
      <w:rPr>
        <w:rFonts w:ascii="Arial" w:hAnsi="Arial" w:cs="Arial"/>
        <w:sz w:val="24"/>
        <w:szCs w:val="24"/>
      </w:rPr>
      <w:t>4250</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2E0545">
      <w:rPr>
        <w:rFonts w:ascii="Arial" w:hAnsi="Arial" w:cs="Arial"/>
        <w:bCs/>
        <w:noProof/>
        <w:sz w:val="24"/>
        <w:szCs w:val="24"/>
      </w:rPr>
      <w:t>1</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2E0545">
      <w:rPr>
        <w:rFonts w:ascii="Arial" w:hAnsi="Arial" w:cs="Arial"/>
        <w:bCs/>
        <w:noProof/>
        <w:sz w:val="24"/>
        <w:szCs w:val="24"/>
      </w:rPr>
      <w:t>2</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CDAEE" w14:textId="77777777" w:rsidR="000128E1" w:rsidRDefault="000128E1" w:rsidP="00554101">
      <w:pPr>
        <w:spacing w:after="0" w:line="240" w:lineRule="auto"/>
      </w:pPr>
      <w:r>
        <w:separator/>
      </w:r>
    </w:p>
  </w:footnote>
  <w:footnote w:type="continuationSeparator" w:id="0">
    <w:p w14:paraId="07FDCEA8" w14:textId="77777777" w:rsidR="000128E1" w:rsidRDefault="000128E1" w:rsidP="00554101">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ella Sanchez">
    <w15:presenceInfo w15:providerId="AD" w15:userId="S-1-5-21-536971071-1176733497-856364134-1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101"/>
    <w:rsid w:val="000128E1"/>
    <w:rsid w:val="0006791B"/>
    <w:rsid w:val="0018626D"/>
    <w:rsid w:val="002E0545"/>
    <w:rsid w:val="00333CB3"/>
    <w:rsid w:val="004713C7"/>
    <w:rsid w:val="00554101"/>
    <w:rsid w:val="006A3402"/>
    <w:rsid w:val="006D3B06"/>
    <w:rsid w:val="00A309E4"/>
    <w:rsid w:val="00B12AE9"/>
    <w:rsid w:val="00D46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3B7CC8"/>
  <w15:chartTrackingRefBased/>
  <w15:docId w15:val="{7ACFDCEE-3D81-4F14-A725-8331618C7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41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54101"/>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5541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4101"/>
  </w:style>
  <w:style w:type="paragraph" w:styleId="Footer">
    <w:name w:val="footer"/>
    <w:basedOn w:val="Normal"/>
    <w:link w:val="FooterChar"/>
    <w:uiPriority w:val="99"/>
    <w:unhideWhenUsed/>
    <w:rsid w:val="005541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4101"/>
  </w:style>
  <w:style w:type="paragraph" w:styleId="BalloonText">
    <w:name w:val="Balloon Text"/>
    <w:basedOn w:val="Normal"/>
    <w:link w:val="BalloonTextChar"/>
    <w:uiPriority w:val="99"/>
    <w:semiHidden/>
    <w:unhideWhenUsed/>
    <w:rsid w:val="006A34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34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368</Words>
  <Characters>1993</Characters>
  <Application>Microsoft Office Word</Application>
  <DocSecurity>0</DocSecurity>
  <Lines>60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Barancic</dc:creator>
  <cp:keywords/>
  <dc:description/>
  <cp:lastModifiedBy>Estella Sanchez</cp:lastModifiedBy>
  <cp:revision>2</cp:revision>
  <dcterms:created xsi:type="dcterms:W3CDTF">2025-11-21T18:59:00Z</dcterms:created>
  <dcterms:modified xsi:type="dcterms:W3CDTF">2025-11-21T18:59:00Z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a84b1b0c-66d5-443d-bc5b-95b1983b7400</vt:lpwstr>
  </property>
</Properties>
</file>